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39F815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C16B5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</w:t>
      </w:r>
      <w:r w:rsidR="00247108">
        <w:rPr>
          <w:b/>
          <w:i/>
          <w:noProof/>
          <w:sz w:val="28"/>
        </w:rPr>
        <w:t>6</w:t>
      </w:r>
      <w:r w:rsidR="00027A20">
        <w:rPr>
          <w:b/>
          <w:i/>
          <w:noProof/>
          <w:sz w:val="28"/>
        </w:rPr>
        <w:t>8</w:t>
      </w:r>
      <w:r w:rsidR="009D3B9B">
        <w:rPr>
          <w:b/>
          <w:i/>
          <w:noProof/>
          <w:sz w:val="28"/>
        </w:rPr>
        <w:t>66</w:t>
      </w:r>
    </w:p>
    <w:p w14:paraId="019E3DED" w14:textId="77777777" w:rsidR="00AE2F68" w:rsidRPr="00BF27A2" w:rsidRDefault="00AE2F68" w:rsidP="00AE2F6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2F7D886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D3B9B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9643782" w:rsidR="006A0362" w:rsidRPr="00410371" w:rsidRDefault="004A4F8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1304829" w:rsidR="006A0362" w:rsidRPr="00410371" w:rsidRDefault="00247108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04B2">
              <w:rPr>
                <w:b/>
                <w:noProof/>
                <w:sz w:val="28"/>
              </w:rPr>
              <w:t>7</w:t>
            </w:r>
            <w:r w:rsidR="00A332AE">
              <w:rPr>
                <w:b/>
                <w:noProof/>
                <w:sz w:val="28"/>
              </w:rPr>
              <w:t>.</w:t>
            </w:r>
            <w:r w:rsidR="00AC7423">
              <w:rPr>
                <w:b/>
                <w:noProof/>
                <w:sz w:val="28"/>
              </w:rPr>
              <w:t>7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1E04F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204AAB">
              <w:t>7</w:t>
            </w:r>
            <w:r>
              <w:t xml:space="preserve"> CR </w:t>
            </w:r>
            <w:r w:rsidR="004C2B0B">
              <w:t xml:space="preserve">32.240 </w:t>
            </w:r>
            <w:r>
              <w:t>Adding</w:t>
            </w:r>
            <w:r w:rsidR="00B0208A">
              <w:t xml:space="preserve"> </w:t>
            </w:r>
            <w:r w:rsidR="00505317">
              <w:t>RP definitions for P</w:t>
            </w:r>
            <w:r w:rsidR="00505317">
              <w:rPr>
                <w:rFonts w:hint="eastAsia"/>
                <w:lang w:eastAsia="zh-CN"/>
              </w:rPr>
              <w:t>roSe</w:t>
            </w:r>
            <w:r w:rsidR="00D22B64">
              <w:t xml:space="preserve">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3C723" w:rsidR="001E41F3" w:rsidRPr="00AF02C0" w:rsidRDefault="00C711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78548" w:rsidR="001E41F3" w:rsidRPr="00AF02C0" w:rsidRDefault="00C711A4">
            <w:pPr>
              <w:pStyle w:val="CRCoverPage"/>
              <w:spacing w:after="0"/>
              <w:ind w:left="100"/>
            </w:pPr>
            <w:r>
              <w:t>5</w:t>
            </w:r>
            <w:r>
              <w:rPr>
                <w:rFonts w:hint="eastAsia"/>
                <w:lang w:eastAsia="zh-CN"/>
              </w:rPr>
              <w:t>G</w:t>
            </w:r>
            <w:r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15BCE" w:rsidR="001E41F3" w:rsidRPr="00AF02C0" w:rsidRDefault="004A4F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022-11-17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83CED" w:rsidR="001E41F3" w:rsidRPr="00AF02C0" w:rsidRDefault="00204AA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DA0C0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204AAB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7249F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Adding Reference Point representation and </w:t>
            </w:r>
            <w:r w:rsidR="000027D7">
              <w:t xml:space="preserve">N48 </w:t>
            </w:r>
            <w:r w:rsidR="007C43CC">
              <w:t>as</w:t>
            </w:r>
            <w:r w:rsidR="007C43CC" w:rsidRPr="007C43CC">
              <w:t xml:space="preserve"> reference point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8FD7D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E1DBC">
              <w:t xml:space="preserve">5G DDNMF as a new consumer and </w:t>
            </w:r>
            <w:r w:rsidR="000027D7">
              <w:t xml:space="preserve">N48 </w:t>
            </w:r>
            <w:r w:rsidR="001E1DBC">
              <w:t xml:space="preserve">as the </w:t>
            </w:r>
            <w:r w:rsidR="007C43CC" w:rsidRPr="007C43CC">
              <w:t>reference point</w:t>
            </w:r>
            <w:r w:rsidR="001E1DBC">
              <w:t xml:space="preserve"> in </w:t>
            </w:r>
            <w:r>
              <w:t>the Converged Charging architecture in Reference points representation.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84DD5" w:rsidR="009516FA" w:rsidRPr="009A1599" w:rsidRDefault="008D79FA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E1DBC">
              <w:t xml:space="preserve">ProSe </w:t>
            </w:r>
            <w:r>
              <w:t xml:space="preserve">charging </w:t>
            </w:r>
            <w:proofErr w:type="gramStart"/>
            <w:r>
              <w:t>services</w:t>
            </w:r>
            <w:proofErr w:type="gramEnd"/>
            <w:r>
              <w:t xml:space="preserve"> and reference points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6698080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67498B" w14:textId="77777777" w:rsidR="00E34FA6" w:rsidRDefault="00E34FA6" w:rsidP="00DF04A1">
      <w:bookmarkStart w:id="0" w:name="_Toc51919029"/>
      <w:bookmarkStart w:id="1" w:name="_Toc75164409"/>
      <w:bookmarkStart w:id="2" w:name="_Toc63348431"/>
      <w:bookmarkStart w:id="3" w:name="_Toc63426207"/>
    </w:p>
    <w:p w14:paraId="633B7691" w14:textId="77777777" w:rsidR="00370C6E" w:rsidRDefault="00370C6E" w:rsidP="00370C6E">
      <w:pPr>
        <w:pStyle w:val="3"/>
      </w:pPr>
      <w:bookmarkStart w:id="4" w:name="_Toc114060540"/>
      <w:r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4"/>
      <w:r>
        <w:t xml:space="preserve"> </w:t>
      </w:r>
    </w:p>
    <w:p w14:paraId="7B4075BC" w14:textId="77777777" w:rsidR="00370C6E" w:rsidRDefault="00370C6E" w:rsidP="00370C6E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2F19E10" w14:textId="77777777" w:rsidR="00370C6E" w:rsidRDefault="00370C6E" w:rsidP="00370C6E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3A49B3E3" w14:textId="3685C94F" w:rsidR="00370C6E" w:rsidRDefault="00250725" w:rsidP="00370C6E">
      <w:pPr>
        <w:pStyle w:val="TH"/>
      </w:pPr>
      <w:r>
        <w:object w:dxaOrig="6229" w:dyaOrig="4729" w14:anchorId="72EE2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05pt;height:236.75pt" o:ole="">
            <v:imagedata r:id="rId16" o:title=""/>
          </v:shape>
          <o:OLEObject Type="Embed" ProgID="Visio.Drawing.15" ShapeID="_x0000_i1025" DrawAspect="Content" ObjectID="_1730269877" r:id="rId17"/>
        </w:object>
      </w:r>
    </w:p>
    <w:p w14:paraId="3886F0D8" w14:textId="77777777" w:rsidR="00370C6E" w:rsidRPr="00782A10" w:rsidRDefault="00370C6E" w:rsidP="00370C6E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2BD25F18" w14:textId="77777777" w:rsidR="00370C6E" w:rsidRDefault="00370C6E" w:rsidP="00370C6E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4096E047" w14:textId="77777777" w:rsidR="00370C6E" w:rsidRDefault="00370C6E" w:rsidP="00370C6E"/>
    <w:p w14:paraId="7726E559" w14:textId="09E442C4" w:rsidR="00370C6E" w:rsidRDefault="00370C6E" w:rsidP="00370C6E">
      <w:pPr>
        <w:pStyle w:val="TH"/>
        <w:rPr>
          <w:ins w:id="5" w:author="shumin" w:date="2022-09-27T11:14:00Z"/>
        </w:rPr>
      </w:pPr>
      <w:del w:id="6" w:author="shumin" w:date="2022-09-27T11:16:00Z">
        <w:r w:rsidDel="00835B52">
          <w:object w:dxaOrig="5865" w:dyaOrig="4785" w14:anchorId="40499DE7">
            <v:shape id="_x0000_i1026" type="#_x0000_t75" style="width:294.35pt;height:240.2pt" o:ole="">
              <v:imagedata r:id="rId18" o:title=""/>
            </v:shape>
            <o:OLEObject Type="Embed" ProgID="Visio.Drawing.15" ShapeID="_x0000_i1026" DrawAspect="Content" ObjectID="_1730269878" r:id="rId19"/>
          </w:object>
        </w:r>
      </w:del>
    </w:p>
    <w:p w14:paraId="3A1997ED" w14:textId="7616F47E" w:rsidR="004435E2" w:rsidRDefault="00360EBD" w:rsidP="00370C6E">
      <w:pPr>
        <w:pStyle w:val="TH"/>
      </w:pPr>
      <w:ins w:id="7" w:author="shumin" w:date="2022-09-27T11:14:00Z">
        <w:r>
          <w:object w:dxaOrig="7516" w:dyaOrig="5325" w14:anchorId="4E3638EC">
            <v:shape id="_x0000_i1027" type="#_x0000_t75" style="width:408.95pt;height:267.85pt" o:ole="">
              <v:imagedata r:id="rId20" o:title=""/>
            </v:shape>
            <o:OLEObject Type="Embed" ProgID="Visio.Drawing.15" ShapeID="_x0000_i1027" DrawAspect="Content" ObjectID="_1730269879" r:id="rId21"/>
          </w:object>
        </w:r>
      </w:ins>
    </w:p>
    <w:p w14:paraId="2A397434" w14:textId="63838E94" w:rsidR="00370C6E" w:rsidRPr="00782A10" w:rsidRDefault="00370C6E" w:rsidP="00370C6E">
      <w:pPr>
        <w:pStyle w:val="TF"/>
      </w:pPr>
      <w:r w:rsidRPr="00782A10">
        <w:t>Figure 4.2.3.</w:t>
      </w:r>
      <w:r w:rsidR="004435E2"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92BC5E1" w14:textId="77777777" w:rsidR="00370C6E" w:rsidRPr="00C82982" w:rsidRDefault="00370C6E" w:rsidP="00370C6E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1F534486" w14:textId="77777777" w:rsidR="00370C6E" w:rsidRDefault="00370C6E" w:rsidP="00370C6E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5514D6AF" w14:textId="42312098" w:rsidR="00585DAC" w:rsidRDefault="00370C6E" w:rsidP="00DF04A1"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3950FC80" w:rsidR="00DF04A1" w:rsidRPr="009A1599" w:rsidRDefault="00E34FA6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F04A1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278D5801" w14:textId="77777777" w:rsidR="00370C6E" w:rsidRDefault="00370C6E" w:rsidP="00370C6E">
      <w:pPr>
        <w:pStyle w:val="3"/>
      </w:pPr>
      <w:bookmarkStart w:id="8" w:name="_Hlk69216862"/>
      <w:bookmarkStart w:id="9" w:name="_Toc114060585"/>
      <w:bookmarkStart w:id="10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8"/>
      <w:bookmarkEnd w:id="9"/>
    </w:p>
    <w:bookmarkEnd w:id="10"/>
    <w:p w14:paraId="7475F5F4" w14:textId="77777777" w:rsidR="00370C6E" w:rsidRDefault="00370C6E" w:rsidP="00370C6E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C697871" w14:textId="77777777" w:rsidR="00370C6E" w:rsidRDefault="00370C6E" w:rsidP="00370C6E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253E68FC" w14:textId="77777777" w:rsidR="00370C6E" w:rsidRPr="009E0DE1" w:rsidRDefault="00370C6E" w:rsidP="00370C6E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64E4E9B" w14:textId="77777777" w:rsidR="00370C6E" w:rsidRDefault="00370C6E" w:rsidP="00370C6E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652A7FF3" w14:textId="77777777" w:rsidR="00370C6E" w:rsidRDefault="00370C6E" w:rsidP="00370C6E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A7B7FD8" w14:textId="77777777" w:rsidR="00370C6E" w:rsidRDefault="00370C6E" w:rsidP="00370C6E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EE450E4" w14:textId="77777777" w:rsidR="00370C6E" w:rsidRDefault="00370C6E" w:rsidP="00370C6E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8002958" w14:textId="77777777" w:rsidR="00370C6E" w:rsidRDefault="00370C6E" w:rsidP="00370C6E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93F121A" w14:textId="0D87453C" w:rsidR="00370C6E" w:rsidRDefault="00370C6E" w:rsidP="00370C6E">
      <w:pPr>
        <w:pStyle w:val="B1"/>
        <w:rPr>
          <w:ins w:id="11" w:author="shumin" w:date="2022-09-27T11:21:00Z"/>
        </w:rPr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275F555D" w14:textId="25139D59" w:rsidR="0080384C" w:rsidRPr="00E34FA6" w:rsidRDefault="0080384C">
      <w:pPr>
        <w:ind w:leftChars="141" w:left="884" w:hangingChars="300" w:hanging="602"/>
        <w:rPr>
          <w:ins w:id="12" w:author="catt" w:date="2022-11-04T16:14:00Z"/>
        </w:rPr>
        <w:pPrChange w:id="13" w:author="catt" w:date="2022-11-04T16:16:00Z">
          <w:pPr>
            <w:pStyle w:val="B1"/>
          </w:pPr>
        </w:pPrChange>
      </w:pPr>
      <w:ins w:id="14" w:author="catt" w:date="2022-11-04T16:14:00Z">
        <w:r w:rsidRPr="00BF6221">
          <w:rPr>
            <w:b/>
            <w:bCs/>
          </w:rPr>
          <w:t>N</w:t>
        </w:r>
        <w:r>
          <w:rPr>
            <w:b/>
            <w:bCs/>
          </w:rPr>
          <w:t>48</w:t>
        </w:r>
        <w:r w:rsidRPr="0089384A">
          <w:t xml:space="preserve">: </w:t>
        </w:r>
        <w:r>
          <w:tab/>
        </w:r>
        <w:r w:rsidRPr="0089384A">
          <w:t xml:space="preserve">Reference point between </w:t>
        </w:r>
        <w:r>
          <w:t>5G DDNMF</w:t>
        </w:r>
        <w:r w:rsidRPr="0089384A">
          <w:t xml:space="preserve"> and the CHF in different PLMNs defined in clause </w:t>
        </w:r>
        <w:r>
          <w:t>4.4</w:t>
        </w:r>
        <w:r w:rsidRPr="0089384A">
          <w:t xml:space="preserve"> of TS</w:t>
        </w:r>
      </w:ins>
      <w:ins w:id="15" w:author="catt" w:date="2022-11-04T16:16:00Z">
        <w:r>
          <w:t> </w:t>
        </w:r>
      </w:ins>
      <w:ins w:id="16" w:author="catt" w:date="2022-11-04T16:14:00Z">
        <w:r>
          <w:t>32.277</w:t>
        </w:r>
      </w:ins>
      <w:ins w:id="17" w:author="catt" w:date="2022-11-04T16:15:00Z">
        <w:r>
          <w:t> </w:t>
        </w:r>
      </w:ins>
      <w:ins w:id="18" w:author="catt" w:date="2022-11-04T16:14:00Z">
        <w:r>
          <w:t>[37</w:t>
        </w:r>
        <w:r w:rsidRPr="0089384A">
          <w:t>].</w:t>
        </w:r>
      </w:ins>
    </w:p>
    <w:p w14:paraId="42F844A2" w14:textId="77777777" w:rsidR="004757E6" w:rsidRPr="0080384C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B97C" w14:textId="77777777" w:rsidR="003E2E94" w:rsidRDefault="003E2E94">
      <w:r>
        <w:separator/>
      </w:r>
    </w:p>
  </w:endnote>
  <w:endnote w:type="continuationSeparator" w:id="0">
    <w:p w14:paraId="19EA08E4" w14:textId="77777777" w:rsidR="003E2E94" w:rsidRDefault="003E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BE0D" w14:textId="77777777" w:rsidR="003E2E94" w:rsidRDefault="003E2E94">
      <w:r>
        <w:separator/>
      </w:r>
    </w:p>
  </w:footnote>
  <w:footnote w:type="continuationSeparator" w:id="0">
    <w:p w14:paraId="5A9C40F1" w14:textId="77777777" w:rsidR="003E2E94" w:rsidRDefault="003E2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37463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580684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4353016">
    <w:abstractNumId w:val="11"/>
  </w:num>
  <w:num w:numId="4" w16cid:durableId="193201292">
    <w:abstractNumId w:val="15"/>
  </w:num>
  <w:num w:numId="5" w16cid:durableId="1769426122">
    <w:abstractNumId w:val="14"/>
  </w:num>
  <w:num w:numId="6" w16cid:durableId="1090076521">
    <w:abstractNumId w:val="9"/>
  </w:num>
  <w:num w:numId="7" w16cid:durableId="773092255">
    <w:abstractNumId w:val="10"/>
  </w:num>
  <w:num w:numId="8" w16cid:durableId="1616516566">
    <w:abstractNumId w:val="21"/>
  </w:num>
  <w:num w:numId="9" w16cid:durableId="82726331">
    <w:abstractNumId w:val="17"/>
  </w:num>
  <w:num w:numId="10" w16cid:durableId="772019689">
    <w:abstractNumId w:val="19"/>
  </w:num>
  <w:num w:numId="11" w16cid:durableId="679625710">
    <w:abstractNumId w:val="12"/>
  </w:num>
  <w:num w:numId="12" w16cid:durableId="112095905">
    <w:abstractNumId w:val="16"/>
  </w:num>
  <w:num w:numId="13" w16cid:durableId="1852915088">
    <w:abstractNumId w:val="6"/>
  </w:num>
  <w:num w:numId="14" w16cid:durableId="1534228306">
    <w:abstractNumId w:val="4"/>
  </w:num>
  <w:num w:numId="15" w16cid:durableId="1206412475">
    <w:abstractNumId w:val="3"/>
  </w:num>
  <w:num w:numId="16" w16cid:durableId="981735170">
    <w:abstractNumId w:val="2"/>
  </w:num>
  <w:num w:numId="17" w16cid:durableId="1886600755">
    <w:abstractNumId w:val="1"/>
  </w:num>
  <w:num w:numId="18" w16cid:durableId="28573814">
    <w:abstractNumId w:val="5"/>
  </w:num>
  <w:num w:numId="19" w16cid:durableId="341057537">
    <w:abstractNumId w:val="0"/>
  </w:num>
  <w:num w:numId="20" w16cid:durableId="1560941935">
    <w:abstractNumId w:val="8"/>
  </w:num>
  <w:num w:numId="21" w16cid:durableId="347634192">
    <w:abstractNumId w:val="20"/>
  </w:num>
  <w:num w:numId="22" w16cid:durableId="426930464">
    <w:abstractNumId w:val="18"/>
  </w:num>
  <w:num w:numId="23" w16cid:durableId="17567044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7D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27A20"/>
    <w:rsid w:val="00031103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A04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307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4694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1DBC"/>
    <w:rsid w:val="001E41F3"/>
    <w:rsid w:val="001F3499"/>
    <w:rsid w:val="001F432A"/>
    <w:rsid w:val="002007A0"/>
    <w:rsid w:val="0020365F"/>
    <w:rsid w:val="00204AAB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47108"/>
    <w:rsid w:val="00250725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0969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93F"/>
    <w:rsid w:val="00356A4A"/>
    <w:rsid w:val="0035711D"/>
    <w:rsid w:val="003609EF"/>
    <w:rsid w:val="00360EBD"/>
    <w:rsid w:val="0036231A"/>
    <w:rsid w:val="003658C3"/>
    <w:rsid w:val="00366DEF"/>
    <w:rsid w:val="003673CE"/>
    <w:rsid w:val="00370C6E"/>
    <w:rsid w:val="0037105E"/>
    <w:rsid w:val="00371982"/>
    <w:rsid w:val="00371BE9"/>
    <w:rsid w:val="003721C3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16B5"/>
    <w:rsid w:val="003C4CBF"/>
    <w:rsid w:val="003C5990"/>
    <w:rsid w:val="003C76D9"/>
    <w:rsid w:val="003D0996"/>
    <w:rsid w:val="003D2B81"/>
    <w:rsid w:val="003E1A36"/>
    <w:rsid w:val="003E2ACD"/>
    <w:rsid w:val="003E2E94"/>
    <w:rsid w:val="003E3E2E"/>
    <w:rsid w:val="003E44B3"/>
    <w:rsid w:val="003E6D0A"/>
    <w:rsid w:val="003F3E8F"/>
    <w:rsid w:val="003F50B0"/>
    <w:rsid w:val="003F67B7"/>
    <w:rsid w:val="003F77D4"/>
    <w:rsid w:val="0040007A"/>
    <w:rsid w:val="00401371"/>
    <w:rsid w:val="00403B52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35E2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77DA6"/>
    <w:rsid w:val="00487197"/>
    <w:rsid w:val="004902BF"/>
    <w:rsid w:val="004946B1"/>
    <w:rsid w:val="004A0ECA"/>
    <w:rsid w:val="004A4F8D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317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5A57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1CD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220D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AD2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561A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902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3CC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384C"/>
    <w:rsid w:val="008040A8"/>
    <w:rsid w:val="00805C1E"/>
    <w:rsid w:val="00815389"/>
    <w:rsid w:val="00823182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5B52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BC1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1490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3B9B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2CED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C7423"/>
    <w:rsid w:val="00AD1CD8"/>
    <w:rsid w:val="00AD49A4"/>
    <w:rsid w:val="00AD53A0"/>
    <w:rsid w:val="00AD5967"/>
    <w:rsid w:val="00AD75EC"/>
    <w:rsid w:val="00AE1050"/>
    <w:rsid w:val="00AE2149"/>
    <w:rsid w:val="00AE2F68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34BE7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6BE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470C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1A4"/>
    <w:rsid w:val="00C73CFB"/>
    <w:rsid w:val="00C74AE8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5754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4FA6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04B2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0A6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0A5C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11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catt_rev2</cp:lastModifiedBy>
  <cp:revision>10</cp:revision>
  <cp:lastPrinted>1900-01-01T05:00:00Z</cp:lastPrinted>
  <dcterms:created xsi:type="dcterms:W3CDTF">2022-09-27T09:03:00Z</dcterms:created>
  <dcterms:modified xsi:type="dcterms:W3CDTF">2022-11-18T01:43:00Z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